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E60BD38"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107B90">
        <w:rPr>
          <w:b/>
          <w:noProof/>
          <w:sz w:val="24"/>
        </w:rPr>
        <w:t>0476</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BF03E" w:rsidR="001E41F3" w:rsidRPr="00410371" w:rsidRDefault="002B2C8F" w:rsidP="00DC17A7">
            <w:pPr>
              <w:pStyle w:val="CRCoverPage"/>
              <w:spacing w:after="0"/>
              <w:jc w:val="right"/>
              <w:rPr>
                <w:b/>
                <w:noProof/>
                <w:sz w:val="28"/>
              </w:rPr>
            </w:pPr>
            <w:fldSimple w:instr=" DOCPROPERTY  Spec#  \* MERGEFORMAT ">
              <w:r w:rsidR="00DC17A7">
                <w:rPr>
                  <w:b/>
                  <w:noProof/>
                  <w:sz w:val="28"/>
                </w:rPr>
                <w:t>23</w:t>
              </w:r>
            </w:fldSimple>
            <w:r w:rsidR="00DC17A7">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16D73" w:rsidR="001E41F3" w:rsidRPr="00410371" w:rsidRDefault="0053770A" w:rsidP="0053770A">
            <w:pPr>
              <w:pStyle w:val="CRCoverPage"/>
              <w:spacing w:after="0"/>
              <w:rPr>
                <w:noProof/>
              </w:rPr>
            </w:pPr>
            <w:bookmarkStart w:id="0" w:name="_GoBack"/>
            <w:bookmarkEnd w:id="0"/>
            <w:r>
              <w:rPr>
                <w:b/>
                <w:noProof/>
                <w:sz w:val="28"/>
              </w:rPr>
              <w:t>0284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BEDD0" w:rsidR="001E41F3" w:rsidRPr="00410371" w:rsidRDefault="002B2C8F" w:rsidP="00DC17A7">
            <w:pPr>
              <w:pStyle w:val="CRCoverPage"/>
              <w:spacing w:after="0"/>
              <w:jc w:val="center"/>
              <w:rPr>
                <w:b/>
                <w:noProof/>
              </w:rPr>
            </w:pPr>
            <w:fldSimple w:instr=" DOCPROPERTY  Revision  \* MERGEFORMAT ">
              <w:r w:rsidR="00DC17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AAC6B" w:rsidR="001E41F3" w:rsidRPr="00410371" w:rsidRDefault="002B2C8F" w:rsidP="00490257">
            <w:pPr>
              <w:pStyle w:val="CRCoverPage"/>
              <w:spacing w:after="0"/>
              <w:jc w:val="center"/>
              <w:rPr>
                <w:noProof/>
                <w:sz w:val="28"/>
              </w:rPr>
            </w:pPr>
            <w:fldSimple w:instr=" DOCPROPERTY  Version  \* MERGEFORMAT ">
              <w:r w:rsidR="0049025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7FD67" w:rsidR="00F25D98" w:rsidRDefault="00D91A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13D1E" w:rsidR="00F25D98" w:rsidRDefault="00D91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22823" w:rsidR="001E41F3" w:rsidRDefault="00924C38" w:rsidP="00924C38">
            <w:pPr>
              <w:pStyle w:val="CRCoverPage"/>
              <w:spacing w:after="0"/>
              <w:ind w:left="100"/>
              <w:rPr>
                <w:noProof/>
              </w:rPr>
            </w:pPr>
            <w:r>
              <w:t>Functional alias takeover request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45B13" w:rsidR="001E41F3" w:rsidRDefault="002F7F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6009" w:rsidR="001E41F3" w:rsidRDefault="00115216">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3D127" w:rsidR="001E41F3" w:rsidRDefault="002F7F29" w:rsidP="002F7F29">
            <w:pPr>
              <w:pStyle w:val="CRCoverPage"/>
              <w:spacing w:after="0"/>
              <w:ind w:left="100"/>
              <w:rPr>
                <w:noProof/>
              </w:rPr>
            </w:pPr>
            <w:r>
              <w:t>2021-02-24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50092" w:rsidR="001E41F3" w:rsidRDefault="002D56BD" w:rsidP="002D56B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B922" w:rsidR="001E41F3" w:rsidRDefault="002F7F29">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DA096" w:rsidR="001E41F3" w:rsidRDefault="00C13E23">
            <w:pPr>
              <w:pStyle w:val="CRCoverPage"/>
              <w:spacing w:after="0"/>
              <w:ind w:left="100"/>
              <w:rPr>
                <w:noProof/>
              </w:rPr>
            </w:pPr>
            <w:r>
              <w:rPr>
                <w:noProof/>
              </w:rPr>
              <w:t>Functional alias take over request can carry multiple functional alias. Currently the request is carrying one functional alais but the response has take over status per functional alias implying as multiple.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5D297" w:rsidR="001E41F3" w:rsidRDefault="00C13E23">
            <w:pPr>
              <w:pStyle w:val="CRCoverPage"/>
              <w:spacing w:after="0"/>
              <w:ind w:left="100"/>
              <w:rPr>
                <w:noProof/>
              </w:rPr>
            </w:pPr>
            <w:r>
              <w:rPr>
                <w:noProof/>
              </w:rPr>
              <w:t>Changed the functional alias take over request to carry functional alias list and the response is aligned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B281C" w:rsidR="001E41F3" w:rsidRDefault="00C13E23">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BA08A" w:rsidR="001E41F3" w:rsidRDefault="001661CA">
            <w:pPr>
              <w:pStyle w:val="CRCoverPage"/>
              <w:spacing w:after="0"/>
              <w:ind w:left="100"/>
              <w:rPr>
                <w:noProof/>
              </w:rPr>
            </w:pPr>
            <w:r>
              <w:rPr>
                <w:noProof/>
              </w:rPr>
              <w:t>10.13.2.8, 10.13.2.9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1655" w:rsidR="001E41F3" w:rsidRDefault="006F2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198C4" w:rsidR="001E41F3" w:rsidRDefault="006F2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6188" w:rsidR="001E41F3" w:rsidRDefault="006F2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BA3280B" w14:textId="77777777" w:rsidR="00CC2276" w:rsidRDefault="00CC2276" w:rsidP="00CC2276">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7759814" w14:textId="77777777" w:rsidR="001E41F3" w:rsidRDefault="001E41F3">
      <w:pPr>
        <w:pStyle w:val="CRCoverPage"/>
        <w:spacing w:after="0"/>
        <w:rPr>
          <w:noProof/>
          <w:sz w:val="8"/>
          <w:szCs w:val="8"/>
        </w:rPr>
      </w:pPr>
    </w:p>
    <w:p w14:paraId="3CD7BF04" w14:textId="77777777" w:rsidR="00165F15" w:rsidRPr="00526FC3" w:rsidRDefault="00165F15" w:rsidP="00165F15">
      <w:pPr>
        <w:pStyle w:val="Heading4"/>
        <w:rPr>
          <w:lang w:eastAsia="zh-CN"/>
        </w:rPr>
      </w:pPr>
      <w:bookmarkStart w:id="2" w:name="_Toc59229756"/>
      <w:r w:rsidRPr="00526FC3">
        <w:t>10.13.2.8</w:t>
      </w:r>
      <w:r w:rsidRPr="00526FC3">
        <w:tab/>
      </w:r>
      <w:r w:rsidRPr="00526FC3">
        <w:rPr>
          <w:rFonts w:hint="eastAsia"/>
          <w:lang w:eastAsia="zh-CN"/>
        </w:rPr>
        <w:t>Functional alias</w:t>
      </w:r>
      <w:r w:rsidRPr="00526FC3">
        <w:t xml:space="preserve"> take over request</w:t>
      </w:r>
      <w:bookmarkEnd w:id="2"/>
    </w:p>
    <w:p w14:paraId="3BC7D95D" w14:textId="77777777" w:rsidR="00165F15" w:rsidRPr="00526FC3" w:rsidRDefault="00165F15" w:rsidP="00165F15">
      <w:pPr>
        <w:rPr>
          <w:lang w:eastAsia="zh-CN"/>
        </w:rPr>
      </w:pPr>
      <w:r w:rsidRPr="00526FC3">
        <w:t>Table 10.13</w:t>
      </w:r>
      <w:r w:rsidRPr="00526FC3">
        <w:rPr>
          <w:lang w:eastAsia="zh-CN"/>
        </w:rPr>
        <w:t>.2.8-1</w:t>
      </w:r>
      <w:r w:rsidRPr="00526FC3">
        <w:t xml:space="preserve"> describes the information flow </w:t>
      </w:r>
      <w:r w:rsidRPr="00526FC3">
        <w:rPr>
          <w:rFonts w:hint="eastAsia"/>
          <w:lang w:eastAsia="zh-CN"/>
        </w:rPr>
        <w:t>functional alias take over</w:t>
      </w:r>
      <w:r w:rsidRPr="00526FC3">
        <w:t xml:space="preserve"> request</w:t>
      </w:r>
      <w:r w:rsidRPr="00526FC3">
        <w:rPr>
          <w:rFonts w:hint="eastAsia"/>
          <w:lang w:eastAsia="zh-CN"/>
        </w:rPr>
        <w:t xml:space="preserve"> from </w:t>
      </w:r>
      <w:r w:rsidRPr="00526FC3">
        <w:rPr>
          <w:lang w:eastAsia="zh-CN"/>
        </w:rPr>
        <w:t xml:space="preserve">the </w:t>
      </w:r>
      <w:r w:rsidRPr="00526FC3">
        <w:rPr>
          <w:rFonts w:hint="eastAsia"/>
          <w:lang w:eastAsia="zh-CN"/>
        </w:rPr>
        <w:t xml:space="preserve">MC service client to </w:t>
      </w:r>
      <w:r w:rsidRPr="00526FC3">
        <w:rPr>
          <w:lang w:eastAsia="zh-CN"/>
        </w:rPr>
        <w:t xml:space="preserve">the </w:t>
      </w:r>
      <w:r w:rsidRPr="00526FC3">
        <w:rPr>
          <w:rFonts w:hint="eastAsia"/>
          <w:lang w:eastAsia="zh-CN"/>
        </w:rPr>
        <w:t>MC service server.</w:t>
      </w:r>
    </w:p>
    <w:p w14:paraId="7CEAA79D" w14:textId="77777777" w:rsidR="00165F15" w:rsidRPr="00526FC3" w:rsidRDefault="00165F15" w:rsidP="00165F15">
      <w:pPr>
        <w:pStyle w:val="TH"/>
      </w:pPr>
      <w:r w:rsidRPr="00526FC3">
        <w:t xml:space="preserve">Table 10.13.2.8-1: </w:t>
      </w:r>
      <w:r w:rsidRPr="00526FC3">
        <w:rPr>
          <w:rFonts w:hint="eastAsia"/>
          <w:lang w:eastAsia="zh-CN"/>
        </w:rPr>
        <w:t>Functional alias take over</w:t>
      </w:r>
      <w:r w:rsidRPr="00526FC3">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65F15" w:rsidRPr="00526FC3" w14:paraId="1DA3F763"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512D2247" w14:textId="77777777" w:rsidR="00165F15" w:rsidRPr="00526FC3" w:rsidRDefault="00165F15" w:rsidP="003058C9">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B88DB87" w14:textId="77777777" w:rsidR="00165F15" w:rsidRPr="00526FC3" w:rsidRDefault="00165F15" w:rsidP="003058C9">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AACCC" w14:textId="77777777" w:rsidR="00165F15" w:rsidRPr="00526FC3" w:rsidRDefault="00165F15" w:rsidP="003058C9">
            <w:pPr>
              <w:pStyle w:val="TAH"/>
            </w:pPr>
            <w:r w:rsidRPr="00526FC3">
              <w:t>Description</w:t>
            </w:r>
          </w:p>
        </w:tc>
      </w:tr>
      <w:tr w:rsidR="00165F15" w:rsidRPr="00526FC3" w14:paraId="5AC4BF19"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36564C4F" w14:textId="77777777" w:rsidR="00165F15" w:rsidRPr="00352049" w:rsidRDefault="00165F15" w:rsidP="003058C9">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27BA4725" w14:textId="77777777" w:rsidR="00165F15" w:rsidRPr="00352049" w:rsidRDefault="00165F15" w:rsidP="003058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8251E" w14:textId="77777777" w:rsidR="00165F15" w:rsidRPr="00352049" w:rsidRDefault="00165F15" w:rsidP="003058C9">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functional alias </w:t>
            </w:r>
            <w:r w:rsidRPr="00352049">
              <w:rPr>
                <w:lang w:eastAsia="zh-CN"/>
              </w:rPr>
              <w:t xml:space="preserve">take over </w:t>
            </w:r>
            <w:r w:rsidRPr="00352049">
              <w:rPr>
                <w:rFonts w:hint="eastAsia"/>
                <w:lang w:eastAsia="zh-CN"/>
              </w:rPr>
              <w:t>request.</w:t>
            </w:r>
          </w:p>
        </w:tc>
      </w:tr>
      <w:tr w:rsidR="00165F15" w:rsidRPr="00526FC3" w14:paraId="091096C1"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8E3FBB2" w14:textId="434A9FDC" w:rsidR="00165F15" w:rsidRPr="00352049" w:rsidRDefault="00165F15" w:rsidP="003058C9">
            <w:pPr>
              <w:pStyle w:val="TAL"/>
              <w:rPr>
                <w:lang w:eastAsia="zh-CN"/>
              </w:rPr>
            </w:pPr>
            <w:r w:rsidRPr="00352049">
              <w:rPr>
                <w:rFonts w:hint="eastAsia"/>
                <w:lang w:eastAsia="zh-CN"/>
              </w:rPr>
              <w:t>Functional alias</w:t>
            </w:r>
            <w:ins w:id="3" w:author="Samsung_SA6#41-e" w:date="2021-02-24T18:54:00Z">
              <w:r w:rsidR="003B3824">
                <w:rPr>
                  <w:lang w:eastAsia="zh-CN"/>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6D3BBECB" w14:textId="77777777" w:rsidR="00165F15" w:rsidRPr="00352049" w:rsidRDefault="00165F15" w:rsidP="003058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35780" w14:textId="43EEB507" w:rsidR="00165F15" w:rsidRPr="00352049" w:rsidRDefault="00165F15" w:rsidP="003058C9">
            <w:pPr>
              <w:pStyle w:val="TAL"/>
              <w:rPr>
                <w:lang w:eastAsia="zh-CN"/>
              </w:rPr>
            </w:pPr>
            <w:r w:rsidRPr="00352049">
              <w:t xml:space="preserve">A </w:t>
            </w:r>
            <w:ins w:id="4" w:author="Samsung_SA6#41-e" w:date="2021-02-24T18:55:00Z">
              <w:r w:rsidR="003B3824">
                <w:t xml:space="preserve">list of one or more </w:t>
              </w:r>
            </w:ins>
            <w:r w:rsidRPr="00352049">
              <w:t>functional alias</w:t>
            </w:r>
            <w:r w:rsidRPr="00352049">
              <w:rPr>
                <w:rFonts w:hint="eastAsia"/>
                <w:lang w:eastAsia="zh-CN"/>
              </w:rPr>
              <w:t xml:space="preserve"> which the originator intends to take over.</w:t>
            </w:r>
          </w:p>
        </w:tc>
      </w:tr>
    </w:tbl>
    <w:p w14:paraId="5C742801" w14:textId="77777777" w:rsidR="00165F15" w:rsidRPr="00526FC3" w:rsidRDefault="00165F15" w:rsidP="00165F15"/>
    <w:p w14:paraId="6F2F898C" w14:textId="77777777" w:rsidR="00165F15" w:rsidRPr="00526FC3" w:rsidRDefault="00165F15" w:rsidP="00165F15">
      <w:pPr>
        <w:pStyle w:val="Heading4"/>
        <w:rPr>
          <w:lang w:eastAsia="zh-CN"/>
        </w:rPr>
      </w:pPr>
      <w:bookmarkStart w:id="5" w:name="_Toc59229757"/>
      <w:r w:rsidRPr="00526FC3">
        <w:t>10.13.2.</w:t>
      </w:r>
      <w:r w:rsidRPr="00526FC3">
        <w:rPr>
          <w:lang w:eastAsia="zh-CN"/>
        </w:rPr>
        <w:t>9</w:t>
      </w:r>
      <w:r w:rsidRPr="00526FC3">
        <w:tab/>
      </w:r>
      <w:r w:rsidRPr="00526FC3">
        <w:rPr>
          <w:rFonts w:hint="eastAsia"/>
          <w:lang w:eastAsia="zh-CN"/>
        </w:rPr>
        <w:t>Functional alias</w:t>
      </w:r>
      <w:r w:rsidRPr="00526FC3">
        <w:t xml:space="preserve"> take over re</w:t>
      </w:r>
      <w:r w:rsidRPr="00526FC3">
        <w:rPr>
          <w:rFonts w:hint="eastAsia"/>
          <w:lang w:eastAsia="zh-CN"/>
        </w:rPr>
        <w:t>sponse</w:t>
      </w:r>
      <w:bookmarkEnd w:id="5"/>
    </w:p>
    <w:p w14:paraId="0DBCC23D" w14:textId="77777777" w:rsidR="00165F15" w:rsidRPr="00526FC3" w:rsidRDefault="00165F15" w:rsidP="00165F15">
      <w:pPr>
        <w:rPr>
          <w:lang w:eastAsia="zh-CN"/>
        </w:rPr>
      </w:pPr>
      <w:r w:rsidRPr="00526FC3">
        <w:t>Table 10.13</w:t>
      </w:r>
      <w:r w:rsidRPr="00526FC3">
        <w:rPr>
          <w:lang w:eastAsia="zh-CN"/>
        </w:rPr>
        <w:t>.2.9-1</w:t>
      </w:r>
      <w:r w:rsidRPr="00526FC3">
        <w:t xml:space="preserve"> describes the information flow </w:t>
      </w:r>
      <w:r w:rsidRPr="00526FC3">
        <w:rPr>
          <w:lang w:eastAsia="zh-CN"/>
        </w:rPr>
        <w:t>functional</w:t>
      </w:r>
      <w:r w:rsidRPr="00526FC3">
        <w:rPr>
          <w:rFonts w:hint="eastAsia"/>
          <w:lang w:eastAsia="zh-CN"/>
        </w:rPr>
        <w:t xml:space="preserve"> </w:t>
      </w:r>
      <w:r w:rsidRPr="00526FC3">
        <w:rPr>
          <w:lang w:eastAsia="zh-CN"/>
        </w:rPr>
        <w:t>alias take over</w:t>
      </w:r>
      <w:r w:rsidRPr="00526FC3">
        <w:t xml:space="preserve"> re</w:t>
      </w:r>
      <w:r w:rsidRPr="00526FC3">
        <w:rPr>
          <w:rFonts w:hint="eastAsia"/>
          <w:lang w:eastAsia="zh-CN"/>
        </w:rPr>
        <w:t xml:space="preserve">sponse from </w:t>
      </w:r>
      <w:r w:rsidRPr="00526FC3">
        <w:rPr>
          <w:lang w:eastAsia="zh-CN"/>
        </w:rPr>
        <w:t xml:space="preserve">the </w:t>
      </w:r>
      <w:r w:rsidRPr="00526FC3">
        <w:rPr>
          <w:rFonts w:hint="eastAsia"/>
          <w:lang w:eastAsia="zh-CN"/>
        </w:rPr>
        <w:t xml:space="preserve">MC service server to </w:t>
      </w:r>
      <w:r w:rsidRPr="00526FC3">
        <w:rPr>
          <w:lang w:eastAsia="zh-CN"/>
        </w:rPr>
        <w:t xml:space="preserve">the </w:t>
      </w:r>
      <w:r w:rsidRPr="00526FC3">
        <w:rPr>
          <w:rFonts w:hint="eastAsia"/>
          <w:lang w:eastAsia="zh-CN"/>
        </w:rPr>
        <w:t>MC service client.</w:t>
      </w:r>
      <w:r w:rsidRPr="00FF0411">
        <w:rPr>
          <w:lang w:eastAsia="zh-CN"/>
        </w:rPr>
        <w:t xml:space="preserve"> </w:t>
      </w:r>
      <w:r w:rsidRPr="00264B31">
        <w:rPr>
          <w:lang w:eastAsia="zh-CN"/>
        </w:rPr>
        <w:t>This information flow is sent individually addressed on unicast or multicast.</w:t>
      </w:r>
    </w:p>
    <w:p w14:paraId="1D7453BC" w14:textId="77777777" w:rsidR="00165F15" w:rsidRPr="00526FC3" w:rsidRDefault="00165F15" w:rsidP="00165F15">
      <w:pPr>
        <w:pStyle w:val="TH"/>
        <w:rPr>
          <w:lang w:eastAsia="zh-CN"/>
        </w:rPr>
      </w:pPr>
      <w:r w:rsidRPr="00526FC3">
        <w:t>Table 10.13.2.9-1: Functional alias take over re</w:t>
      </w:r>
      <w:r w:rsidRPr="00526FC3">
        <w:rPr>
          <w:rFonts w:hint="eastAsia"/>
          <w:lang w:eastAsia="zh-CN"/>
        </w:rPr>
        <w:t>sponse</w:t>
      </w:r>
    </w:p>
    <w:tbl>
      <w:tblPr>
        <w:tblW w:w="8640" w:type="dxa"/>
        <w:jc w:val="center"/>
        <w:tblLayout w:type="fixed"/>
        <w:tblLook w:val="0000" w:firstRow="0" w:lastRow="0" w:firstColumn="0" w:lastColumn="0" w:noHBand="0" w:noVBand="0"/>
      </w:tblPr>
      <w:tblGrid>
        <w:gridCol w:w="2880"/>
        <w:gridCol w:w="1440"/>
        <w:gridCol w:w="4320"/>
      </w:tblGrid>
      <w:tr w:rsidR="00165F15" w:rsidRPr="00526FC3" w14:paraId="009B181C"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12BD2845" w14:textId="77777777" w:rsidR="00165F15" w:rsidRPr="00526FC3" w:rsidRDefault="00165F15" w:rsidP="003058C9">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7DBE91CA" w14:textId="77777777" w:rsidR="00165F15" w:rsidRPr="00526FC3" w:rsidRDefault="00165F15" w:rsidP="003058C9">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BF177" w14:textId="77777777" w:rsidR="00165F15" w:rsidRPr="00526FC3" w:rsidRDefault="00165F15" w:rsidP="003058C9">
            <w:pPr>
              <w:pStyle w:val="TAH"/>
            </w:pPr>
            <w:r w:rsidRPr="00526FC3">
              <w:t>Description</w:t>
            </w:r>
          </w:p>
        </w:tc>
      </w:tr>
      <w:tr w:rsidR="00165F15" w:rsidRPr="00526FC3" w14:paraId="639F927D"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58F88E49" w14:textId="77777777" w:rsidR="00165F15" w:rsidRPr="00352049" w:rsidRDefault="00165F15" w:rsidP="003058C9">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5277757D" w14:textId="77777777" w:rsidR="00165F15" w:rsidRPr="00352049" w:rsidRDefault="00165F15" w:rsidP="003058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32216" w14:textId="4F96359C" w:rsidR="00165F15" w:rsidRPr="00352049" w:rsidRDefault="00165F15" w:rsidP="003B3824">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function</w:t>
            </w:r>
            <w:r w:rsidRPr="00352049">
              <w:rPr>
                <w:lang w:eastAsia="zh-CN"/>
              </w:rPr>
              <w:t>al alias</w:t>
            </w:r>
            <w:r w:rsidRPr="00352049">
              <w:rPr>
                <w:rFonts w:hint="eastAsia"/>
                <w:lang w:eastAsia="zh-CN"/>
              </w:rPr>
              <w:t xml:space="preserve"> </w:t>
            </w:r>
            <w:del w:id="6" w:author="Samsung_SA6#41-e" w:date="2021-02-24T18:54:00Z">
              <w:r w:rsidRPr="00352049" w:rsidDel="003B3824">
                <w:rPr>
                  <w:lang w:eastAsia="zh-CN"/>
                </w:rPr>
                <w:delText xml:space="preserve">activation </w:delText>
              </w:r>
            </w:del>
            <w:ins w:id="7" w:author="Samsung_SA6#41-e" w:date="2021-02-24T18:54:00Z">
              <w:r w:rsidR="003B3824">
                <w:rPr>
                  <w:lang w:eastAsia="zh-CN"/>
                </w:rPr>
                <w:t>take over</w:t>
              </w:r>
              <w:r w:rsidR="003B3824" w:rsidRPr="00352049">
                <w:rPr>
                  <w:lang w:eastAsia="zh-CN"/>
                </w:rPr>
                <w:t xml:space="preserve"> </w:t>
              </w:r>
            </w:ins>
            <w:r w:rsidRPr="00352049">
              <w:rPr>
                <w:rFonts w:hint="eastAsia"/>
                <w:lang w:eastAsia="zh-CN"/>
              </w:rPr>
              <w:t>request.</w:t>
            </w:r>
          </w:p>
        </w:tc>
      </w:tr>
      <w:tr w:rsidR="00165F15" w:rsidRPr="00526FC3" w14:paraId="71919936"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BC39FD8" w14:textId="669A93B2" w:rsidR="00165F15" w:rsidRPr="00352049" w:rsidRDefault="00165F15" w:rsidP="003058C9">
            <w:pPr>
              <w:pStyle w:val="TAL"/>
              <w:rPr>
                <w:lang w:eastAsia="zh-CN"/>
              </w:rPr>
            </w:pPr>
            <w:r w:rsidRPr="00352049">
              <w:rPr>
                <w:rFonts w:hint="eastAsia"/>
                <w:lang w:eastAsia="zh-CN"/>
              </w:rPr>
              <w:t>Functional alias</w:t>
            </w:r>
            <w:ins w:id="8" w:author="Samsung_SA6#41-e" w:date="2021-02-24T18:54:00Z">
              <w:r w:rsidR="003B3824">
                <w:rPr>
                  <w:lang w:eastAsia="zh-CN"/>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1AD82AE4" w14:textId="77777777" w:rsidR="00165F15" w:rsidRPr="00352049" w:rsidRDefault="00165F15" w:rsidP="003058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22565" w14:textId="5E3AE3CF" w:rsidR="00165F15" w:rsidRPr="00352049" w:rsidRDefault="00165F15" w:rsidP="003058C9">
            <w:pPr>
              <w:pStyle w:val="TAL"/>
            </w:pPr>
            <w:r w:rsidRPr="00352049">
              <w:t xml:space="preserve">A </w:t>
            </w:r>
            <w:ins w:id="9" w:author="Samsung_SA6#41-e" w:date="2021-02-24T18:55:00Z">
              <w:r w:rsidR="003B3824">
                <w:t xml:space="preserve">list of one or more </w:t>
              </w:r>
            </w:ins>
            <w:r w:rsidRPr="00352049">
              <w:t>functional alias</w:t>
            </w:r>
            <w:r w:rsidRPr="00352049">
              <w:rPr>
                <w:rFonts w:hint="eastAsia"/>
                <w:lang w:eastAsia="zh-CN"/>
              </w:rPr>
              <w:t xml:space="preserve"> which the originator intends to take over.</w:t>
            </w:r>
          </w:p>
        </w:tc>
      </w:tr>
      <w:tr w:rsidR="00165F15" w:rsidRPr="00526FC3" w14:paraId="1D4CD506"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9AFA0D4" w14:textId="28F0377A" w:rsidR="00165F15" w:rsidRPr="00352049" w:rsidRDefault="00165F15" w:rsidP="003058C9">
            <w:pPr>
              <w:pStyle w:val="TAL"/>
              <w:rPr>
                <w:lang w:eastAsia="zh-CN"/>
              </w:rPr>
            </w:pPr>
            <w:del w:id="10" w:author="Samsung_SA6#41-e" w:date="2021-02-24T18:54:00Z">
              <w:r w:rsidRPr="00352049" w:rsidDel="003B3824">
                <w:delText xml:space="preserve">Activation </w:delText>
              </w:r>
            </w:del>
            <w:ins w:id="11" w:author="Samsung_SA6#41-e" w:date="2021-02-24T18:54:00Z">
              <w:r w:rsidR="003B3824">
                <w:t>Take over</w:t>
              </w:r>
              <w:r w:rsidR="003B3824" w:rsidRPr="00352049">
                <w:t xml:space="preserve"> </w:t>
              </w:r>
            </w:ins>
            <w:r w:rsidRPr="00352049">
              <w:t>status per functional alias</w:t>
            </w:r>
          </w:p>
        </w:tc>
        <w:tc>
          <w:tcPr>
            <w:tcW w:w="1440" w:type="dxa"/>
            <w:tcBorders>
              <w:top w:val="single" w:sz="4" w:space="0" w:color="000000"/>
              <w:left w:val="single" w:sz="4" w:space="0" w:color="000000"/>
              <w:bottom w:val="single" w:sz="4" w:space="0" w:color="000000"/>
            </w:tcBorders>
            <w:shd w:val="clear" w:color="auto" w:fill="auto"/>
          </w:tcPr>
          <w:p w14:paraId="61B9DABA" w14:textId="77777777" w:rsidR="00165F15" w:rsidRPr="00352049" w:rsidRDefault="00165F15" w:rsidP="003058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8F933" w14:textId="77777777" w:rsidR="00165F15" w:rsidRPr="00352049" w:rsidRDefault="00165F15" w:rsidP="003058C9">
            <w:pPr>
              <w:pStyle w:val="TAL"/>
              <w:rPr>
                <w:lang w:eastAsia="zh-CN"/>
              </w:rPr>
            </w:pPr>
            <w:r w:rsidRPr="00352049">
              <w:rPr>
                <w:lang w:eastAsia="zh-CN"/>
              </w:rPr>
              <w:t>I</w:t>
            </w:r>
            <w:r w:rsidRPr="00352049">
              <w:rPr>
                <w:rFonts w:hint="eastAsia"/>
                <w:lang w:eastAsia="zh-CN"/>
              </w:rPr>
              <w:t>ndicates the take ov</w:t>
            </w:r>
            <w:r w:rsidRPr="00352049">
              <w:rPr>
                <w:lang w:eastAsia="zh-CN"/>
              </w:rPr>
              <w:t>er</w:t>
            </w:r>
            <w:r w:rsidRPr="00352049">
              <w:rPr>
                <w:rFonts w:hint="eastAsia"/>
                <w:lang w:eastAsia="zh-CN"/>
              </w:rPr>
              <w:t xml:space="preserve"> </w:t>
            </w:r>
            <w:r w:rsidRPr="00352049">
              <w:rPr>
                <w:lang w:eastAsia="zh-CN"/>
              </w:rPr>
              <w:t xml:space="preserve">request </w:t>
            </w:r>
            <w:r w:rsidRPr="00352049">
              <w:rPr>
                <w:rFonts w:hint="eastAsia"/>
                <w:lang w:eastAsia="zh-CN"/>
              </w:rPr>
              <w:t xml:space="preserve">result </w:t>
            </w:r>
            <w:r w:rsidRPr="00352049">
              <w:rPr>
                <w:lang w:eastAsia="zh-CN"/>
              </w:rPr>
              <w:t>(accepted, rejected).</w:t>
            </w:r>
          </w:p>
        </w:tc>
      </w:tr>
    </w:tbl>
    <w:p w14:paraId="27950333" w14:textId="77777777" w:rsidR="00165F15" w:rsidRPr="00526FC3" w:rsidRDefault="00165F15" w:rsidP="00165F15"/>
    <w:p w14:paraId="453AFF62" w14:textId="093EDBF6" w:rsidR="0016603D" w:rsidRDefault="0016603D" w:rsidP="0016603D">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439BB" w14:textId="77777777" w:rsidR="00454046" w:rsidRDefault="00454046">
      <w:r>
        <w:separator/>
      </w:r>
    </w:p>
  </w:endnote>
  <w:endnote w:type="continuationSeparator" w:id="0">
    <w:p w14:paraId="67816B0A" w14:textId="77777777" w:rsidR="00454046" w:rsidRDefault="0045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88FF3" w14:textId="77777777" w:rsidR="00454046" w:rsidRDefault="00454046">
      <w:r>
        <w:separator/>
      </w:r>
    </w:p>
  </w:footnote>
  <w:footnote w:type="continuationSeparator" w:id="0">
    <w:p w14:paraId="78A9F672" w14:textId="77777777" w:rsidR="00454046" w:rsidRDefault="00454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1-e">
    <w15:presenceInfo w15:providerId="None" w15:userId="Samsung_SA6#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07B90"/>
    <w:rsid w:val="00115216"/>
    <w:rsid w:val="00145D43"/>
    <w:rsid w:val="00165F15"/>
    <w:rsid w:val="0016603D"/>
    <w:rsid w:val="001661CA"/>
    <w:rsid w:val="00192C46"/>
    <w:rsid w:val="001A08B3"/>
    <w:rsid w:val="001A7B60"/>
    <w:rsid w:val="001B52F0"/>
    <w:rsid w:val="001B7A65"/>
    <w:rsid w:val="001E41F3"/>
    <w:rsid w:val="0026004D"/>
    <w:rsid w:val="002640DD"/>
    <w:rsid w:val="00275D12"/>
    <w:rsid w:val="00281AC0"/>
    <w:rsid w:val="00284FEB"/>
    <w:rsid w:val="002860C4"/>
    <w:rsid w:val="002B2C8F"/>
    <w:rsid w:val="002B5741"/>
    <w:rsid w:val="002D56BD"/>
    <w:rsid w:val="002E472E"/>
    <w:rsid w:val="002F7F29"/>
    <w:rsid w:val="00305409"/>
    <w:rsid w:val="003609EF"/>
    <w:rsid w:val="0036231A"/>
    <w:rsid w:val="00374DD4"/>
    <w:rsid w:val="003B3824"/>
    <w:rsid w:val="003E1A36"/>
    <w:rsid w:val="00410371"/>
    <w:rsid w:val="004242F1"/>
    <w:rsid w:val="00454046"/>
    <w:rsid w:val="00490257"/>
    <w:rsid w:val="004B75B7"/>
    <w:rsid w:val="0051580D"/>
    <w:rsid w:val="0053770A"/>
    <w:rsid w:val="00547111"/>
    <w:rsid w:val="00592D74"/>
    <w:rsid w:val="005E2C44"/>
    <w:rsid w:val="00621188"/>
    <w:rsid w:val="006257ED"/>
    <w:rsid w:val="00665C47"/>
    <w:rsid w:val="00695808"/>
    <w:rsid w:val="006A0189"/>
    <w:rsid w:val="006B46FB"/>
    <w:rsid w:val="006E21FB"/>
    <w:rsid w:val="006F22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C38"/>
    <w:rsid w:val="00941E30"/>
    <w:rsid w:val="009777D9"/>
    <w:rsid w:val="00991B88"/>
    <w:rsid w:val="00991E9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E23"/>
    <w:rsid w:val="00C66BA2"/>
    <w:rsid w:val="00C95985"/>
    <w:rsid w:val="00CC2276"/>
    <w:rsid w:val="00CC5026"/>
    <w:rsid w:val="00CC68D0"/>
    <w:rsid w:val="00D03F9A"/>
    <w:rsid w:val="00D06D51"/>
    <w:rsid w:val="00D24991"/>
    <w:rsid w:val="00D50255"/>
    <w:rsid w:val="00D66520"/>
    <w:rsid w:val="00D91A7D"/>
    <w:rsid w:val="00DC17A7"/>
    <w:rsid w:val="00DE34CF"/>
    <w:rsid w:val="00E13F3D"/>
    <w:rsid w:val="00E34898"/>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65F15"/>
    <w:rPr>
      <w:rFonts w:ascii="Arial" w:hAnsi="Arial"/>
      <w:b/>
      <w:lang w:val="en-GB" w:eastAsia="en-US"/>
    </w:rPr>
  </w:style>
  <w:style w:type="character" w:customStyle="1" w:styleId="TAHChar">
    <w:name w:val="TAH Char"/>
    <w:link w:val="TAH"/>
    <w:locked/>
    <w:rsid w:val="00165F15"/>
    <w:rPr>
      <w:rFonts w:ascii="Arial" w:hAnsi="Arial"/>
      <w:b/>
      <w:sz w:val="18"/>
      <w:lang w:val="en-GB" w:eastAsia="en-US"/>
    </w:rPr>
  </w:style>
  <w:style w:type="character" w:customStyle="1" w:styleId="TALCar">
    <w:name w:val="TAL Car"/>
    <w:link w:val="TAL"/>
    <w:locked/>
    <w:rsid w:val="00165F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DCD2-B28A-41D6-9886-97A9F3441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Samsung_SA6#41-e</cp:lastModifiedBy>
  <cp:revision>22</cp:revision>
  <cp:lastPrinted>1899-12-31T23:00:00Z</cp:lastPrinted>
  <dcterms:created xsi:type="dcterms:W3CDTF">2020-02-03T08:32:00Z</dcterms:created>
  <dcterms:modified xsi:type="dcterms:W3CDTF">2021-02-24T16:08:00Z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